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bookmarkEnd w:id="0"/>
      <w:r w:rsidR="001801F0" w:rsidRPr="001801F0">
        <w:rPr>
          <w:rFonts w:ascii="Arial" w:hAnsi="Arial" w:cs="Arial"/>
          <w:b/>
          <w:bCs/>
          <w:sz w:val="24"/>
          <w:szCs w:val="24"/>
        </w:rPr>
        <w:t>2503692</w:t>
      </w:r>
    </w:p>
    <w:p w:rsidR="000B3922" w:rsidRPr="004B0485" w:rsidRDefault="00FC514D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C514D">
        <w:rPr>
          <w:rFonts w:ascii="Arial" w:hAnsi="Arial" w:cs="Arial"/>
          <w:b/>
          <w:bCs/>
          <w:sz w:val="24"/>
        </w:rPr>
        <w:t>07 - 11 April,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601E13" w:rsidRPr="00601E13">
        <w:rPr>
          <w:rFonts w:ascii="Arial" w:hAnsi="Arial" w:cs="Arial"/>
          <w:b/>
        </w:rPr>
        <w:t xml:space="preserve">Address EN for </w:t>
      </w:r>
      <w:proofErr w:type="spellStart"/>
      <w:r w:rsidR="00601E13" w:rsidRPr="00601E13">
        <w:rPr>
          <w:rFonts w:ascii="Arial" w:hAnsi="Arial" w:cs="Arial"/>
          <w:b/>
        </w:rPr>
        <w:t>AIoT</w:t>
      </w:r>
      <w:proofErr w:type="spellEnd"/>
      <w:r w:rsidR="00601E13" w:rsidRPr="00601E13">
        <w:rPr>
          <w:rFonts w:ascii="Arial" w:hAnsi="Arial" w:cs="Arial"/>
          <w:b/>
        </w:rPr>
        <w:t xml:space="preserve"> Reader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7C5BF1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3A7B">
        <w:rPr>
          <w:rFonts w:ascii="Arial" w:hAnsi="Arial" w:cs="Arial"/>
          <w:i/>
        </w:rPr>
        <w:t>addresses the ENs regarding the RAN reader and the AMF selection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601E13" w:rsidP="0030747C">
      <w:pPr>
        <w:rPr>
          <w:lang w:eastAsia="zh-CN"/>
        </w:rPr>
      </w:pPr>
      <w:r>
        <w:rPr>
          <w:lang w:eastAsia="zh-CN"/>
        </w:rPr>
        <w:t>The paper addresses the following EN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Reader selection in clause 5.3</w:t>
      </w:r>
      <w:r w:rsidR="00D17140">
        <w:rPr>
          <w:rFonts w:eastAsiaTheme="minorEastAsia"/>
          <w:lang w:eastAsia="zh-CN"/>
        </w:rPr>
        <w:t>:</w:t>
      </w:r>
      <w:r w:rsidR="0082655C">
        <w:rPr>
          <w:lang w:eastAsia="zh-CN"/>
        </w:rPr>
        <w:t xml:space="preserve"> </w:t>
      </w:r>
    </w:p>
    <w:p w:rsidR="00601E13" w:rsidRPr="00601E13" w:rsidRDefault="00601E13" w:rsidP="00601E13">
      <w:pPr>
        <w:pStyle w:val="EditorsNote"/>
        <w:rPr>
          <w:rFonts w:eastAsia="等线"/>
          <w:i/>
          <w:lang w:eastAsia="zh-CN"/>
        </w:rPr>
      </w:pPr>
      <w:r w:rsidRPr="00601E13">
        <w:rPr>
          <w:rFonts w:eastAsia="等线"/>
          <w:i/>
          <w:lang w:eastAsia="en-US"/>
        </w:rPr>
        <w:t>Editor’s note:</w:t>
      </w:r>
      <w:r w:rsidRPr="00601E13">
        <w:rPr>
          <w:rFonts w:hint="eastAsia"/>
          <w:i/>
          <w:lang w:eastAsia="zh-CN"/>
        </w:rPr>
        <w:tab/>
      </w:r>
      <w:r w:rsidRPr="00601E13">
        <w:rPr>
          <w:rFonts w:eastAsia="等线"/>
          <w:i/>
          <w:lang w:eastAsia="en-US"/>
        </w:rPr>
        <w:t xml:space="preserve">Whether and </w:t>
      </w:r>
      <w:r w:rsidRPr="00601E13">
        <w:rPr>
          <w:rFonts w:eastAsia="等线"/>
          <w:i/>
          <w:lang w:eastAsia="zh-CN"/>
        </w:rPr>
        <w:t>h</w:t>
      </w:r>
      <w:r w:rsidRPr="00601E13">
        <w:rPr>
          <w:rFonts w:eastAsia="等线" w:hint="eastAsia"/>
          <w:i/>
          <w:lang w:eastAsia="zh-CN"/>
        </w:rPr>
        <w:t>ow the AIOTF chooses the RAN reader(s) is FFS.</w:t>
      </w:r>
    </w:p>
    <w:p w:rsidR="00601E13" w:rsidRPr="00601E13" w:rsidRDefault="00601E13" w:rsidP="00601E13">
      <w:pPr>
        <w:pStyle w:val="EditorsNote"/>
        <w:rPr>
          <w:rFonts w:eastAsia="等线"/>
          <w:i/>
          <w:lang w:val="en-US" w:eastAsia="zh-CN"/>
        </w:rPr>
      </w:pPr>
      <w:r w:rsidRPr="00601E13">
        <w:rPr>
          <w:rFonts w:eastAsia="等线"/>
          <w:i/>
          <w:lang w:eastAsia="zh-CN"/>
        </w:rPr>
        <w:t>Editor’s note:</w:t>
      </w:r>
      <w:r w:rsidRPr="00601E13">
        <w:rPr>
          <w:rFonts w:hint="eastAsia"/>
          <w:i/>
          <w:lang w:eastAsia="zh-CN"/>
        </w:rPr>
        <w:tab/>
      </w:r>
      <w:r w:rsidRPr="00601E13">
        <w:rPr>
          <w:rFonts w:eastAsia="等线"/>
          <w:i/>
          <w:lang w:eastAsia="zh-CN"/>
        </w:rPr>
        <w:t xml:space="preserve">How AIOTF selects the AMF and the </w:t>
      </w:r>
      <w:proofErr w:type="spellStart"/>
      <w:r w:rsidRPr="00601E13">
        <w:rPr>
          <w:rFonts w:eastAsia="等线"/>
          <w:i/>
          <w:lang w:eastAsia="zh-CN"/>
        </w:rPr>
        <w:t>AIoT</w:t>
      </w:r>
      <w:proofErr w:type="spellEnd"/>
      <w:r w:rsidRPr="00601E13">
        <w:rPr>
          <w:rFonts w:eastAsia="等线"/>
          <w:i/>
          <w:lang w:eastAsia="zh-CN"/>
        </w:rPr>
        <w:t xml:space="preserve"> RAN </w:t>
      </w:r>
      <w:r w:rsidRPr="00601E13">
        <w:rPr>
          <w:rFonts w:eastAsia="等线"/>
          <w:i/>
          <w:lang w:val="en-US" w:eastAsia="zh-CN"/>
        </w:rPr>
        <w:t>in the indirect path is FFS.</w:t>
      </w:r>
    </w:p>
    <w:p w:rsidR="00D17140" w:rsidRPr="006A4100" w:rsidRDefault="006A4100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ome description regarding the selection of RAN readers and the AMF based on the serving area information and the target area </w:t>
      </w:r>
      <w:r w:rsidR="009D135A">
        <w:rPr>
          <w:rFonts w:eastAsiaTheme="minorEastAsia"/>
          <w:lang w:eastAsia="zh-CN"/>
        </w:rPr>
        <w:t xml:space="preserve">in the </w:t>
      </w:r>
      <w:proofErr w:type="spellStart"/>
      <w:r w:rsidR="009D135A">
        <w:rPr>
          <w:rFonts w:eastAsiaTheme="minorEastAsia"/>
          <w:lang w:eastAsia="zh-CN"/>
        </w:rPr>
        <w:t>AIoT</w:t>
      </w:r>
      <w:proofErr w:type="spellEnd"/>
      <w:r w:rsidR="009D135A">
        <w:rPr>
          <w:rFonts w:eastAsiaTheme="minorEastAsia"/>
          <w:lang w:eastAsia="zh-CN"/>
        </w:rPr>
        <w:t xml:space="preserve"> service request is added. The ENs can be removed.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601E13" w:rsidRDefault="00601E13" w:rsidP="00601E13">
      <w:pPr>
        <w:pStyle w:val="2"/>
      </w:pPr>
      <w:bookmarkStart w:id="1" w:name="_Toc188883474"/>
      <w:bookmarkStart w:id="2" w:name="_Toc191462380"/>
      <w:bookmarkStart w:id="3" w:name="_Toc326248711"/>
      <w:bookmarkStart w:id="4" w:name="_Toc22214911"/>
      <w:bookmarkStart w:id="5" w:name="_Toc510604409"/>
      <w:r>
        <w:t>5.3</w:t>
      </w:r>
      <w:r w:rsidRPr="004D3578">
        <w:tab/>
      </w:r>
      <w:proofErr w:type="spellStart"/>
      <w:r>
        <w:rPr>
          <w:rFonts w:hint="eastAsia"/>
          <w:lang w:eastAsia="zh-CN"/>
        </w:rPr>
        <w:t>AIoT</w:t>
      </w:r>
      <w:proofErr w:type="spellEnd"/>
      <w:r>
        <w:t xml:space="preserve"> Reader Selection</w:t>
      </w:r>
      <w:bookmarkEnd w:id="1"/>
      <w:bookmarkEnd w:id="2"/>
    </w:p>
    <w:p w:rsidR="00601E13" w:rsidRDefault="00601E13" w:rsidP="00601E13">
      <w:pPr>
        <w:rPr>
          <w:ins w:id="6" w:author="ZTE" w:date="2025-03-28T14:42:00Z"/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proofErr w:type="spellStart"/>
      <w:r w:rsidRPr="00327A3B">
        <w:rPr>
          <w:rFonts w:hint="eastAsia"/>
          <w:lang w:val="en-US" w:eastAsia="zh-CN"/>
        </w:rPr>
        <w:t>AI</w:t>
      </w:r>
      <w:r w:rsidRPr="00327A3B">
        <w:rPr>
          <w:lang w:val="en-US" w:eastAsia="zh-CN"/>
        </w:rPr>
        <w:t>o</w:t>
      </w:r>
      <w:r w:rsidRPr="00327A3B">
        <w:rPr>
          <w:rFonts w:hint="eastAsia"/>
          <w:lang w:val="en-US" w:eastAsia="zh-CN"/>
        </w:rPr>
        <w:t>T</w:t>
      </w:r>
      <w:proofErr w:type="spellEnd"/>
      <w:r>
        <w:rPr>
          <w:rFonts w:hint="eastAsia"/>
          <w:lang w:val="en-US" w:eastAsia="zh-CN"/>
        </w:rPr>
        <w:t xml:space="preserve"> 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>, optionally,</w:t>
      </w:r>
      <w:r w:rsidRPr="00FF7DC8">
        <w:rPr>
          <w:lang w:eastAsia="zh-CN"/>
        </w:rPr>
        <w:t xml:space="preserve"> a list of the </w:t>
      </w:r>
      <w:r>
        <w:rPr>
          <w:rFonts w:eastAsia="等线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del w:id="7" w:author="ZTE" w:date="2025-03-28T14:36:00Z">
        <w:r w:rsidDel="00A1380C">
          <w:rPr>
            <w:lang w:val="en-US" w:eastAsia="zh-CN"/>
          </w:rPr>
          <w:delText xml:space="preserve">The </w:delText>
        </w:r>
        <w:r w:rsidDel="00A1380C">
          <w:rPr>
            <w:rFonts w:hint="eastAsia"/>
            <w:lang w:val="en-US" w:eastAsia="zh-CN"/>
          </w:rPr>
          <w:delText>AIOTF</w:delText>
        </w:r>
        <w:r w:rsidDel="00A1380C">
          <w:rPr>
            <w:lang w:val="en-US" w:eastAsia="zh-CN"/>
          </w:rPr>
          <w:delText xml:space="preserve"> selects the </w:delText>
        </w:r>
        <w:r w:rsidDel="00A1380C">
          <w:rPr>
            <w:rFonts w:hint="eastAsia"/>
            <w:lang w:val="en-US" w:eastAsia="zh-CN"/>
          </w:rPr>
          <w:delText>AIoT RAN</w:delText>
        </w:r>
        <w:r w:rsidDel="00A1380C">
          <w:rPr>
            <w:lang w:val="en-US" w:eastAsia="zh-CN"/>
          </w:rPr>
          <w:delText xml:space="preserve"> node(s) </w:delText>
        </w:r>
        <w:r w:rsidDel="00A1380C">
          <w:rPr>
            <w:rFonts w:hint="eastAsia"/>
            <w:lang w:val="en-US" w:eastAsia="zh-CN"/>
          </w:rPr>
          <w:delText>based on</w:delText>
        </w:r>
        <w:r w:rsidDel="00A1380C">
          <w:rPr>
            <w:lang w:val="en-US" w:eastAsia="zh-CN"/>
          </w:rPr>
          <w:delText xml:space="preserve"> the internal area information.</w:delText>
        </w:r>
      </w:del>
      <w:ins w:id="8" w:author="ZTE" w:date="2025-03-28T11:40:00Z">
        <w:r w:rsidR="00AD3A3C">
          <w:rPr>
            <w:lang w:val="en-US" w:eastAsia="zh-CN"/>
          </w:rPr>
          <w:t xml:space="preserve">The AIOTF may </w:t>
        </w:r>
      </w:ins>
      <w:ins w:id="9" w:author="ZTE" w:date="2025-03-28T11:41:00Z">
        <w:r w:rsidR="00AD3A3C">
          <w:rPr>
            <w:lang w:val="en-US" w:eastAsia="zh-CN"/>
          </w:rPr>
          <w:t xml:space="preserve">be configured with </w:t>
        </w:r>
        <w:proofErr w:type="spellStart"/>
        <w:r w:rsidR="007809DD">
          <w:rPr>
            <w:lang w:val="en-US" w:eastAsia="zh-CN"/>
          </w:rPr>
          <w:t>AIoT</w:t>
        </w:r>
        <w:proofErr w:type="spellEnd"/>
        <w:r w:rsidR="007809DD">
          <w:rPr>
            <w:lang w:val="en-US" w:eastAsia="zh-CN"/>
          </w:rPr>
          <w:t xml:space="preserve"> RAN node and </w:t>
        </w:r>
      </w:ins>
      <w:ins w:id="10" w:author="ZTE" w:date="2025-03-28T14:26:00Z">
        <w:r w:rsidR="00A1380C">
          <w:rPr>
            <w:lang w:val="en-US" w:eastAsia="zh-CN"/>
          </w:rPr>
          <w:t xml:space="preserve">optional </w:t>
        </w:r>
      </w:ins>
      <w:proofErr w:type="gramStart"/>
      <w:ins w:id="11" w:author="ZTE" w:date="2025-03-28T11:42:00Z">
        <w:r w:rsidR="007809DD">
          <w:rPr>
            <w:lang w:val="en-US" w:eastAsia="zh-CN"/>
          </w:rPr>
          <w:t>its</w:t>
        </w:r>
        <w:proofErr w:type="gramEnd"/>
        <w:r w:rsidR="007809DD">
          <w:rPr>
            <w:lang w:val="en-US" w:eastAsia="zh-CN"/>
          </w:rPr>
          <w:t xml:space="preserve"> serving RAN readers </w:t>
        </w:r>
      </w:ins>
      <w:ins w:id="12" w:author="ZTE" w:date="2025-03-28T11:44:00Z">
        <w:r w:rsidR="007809DD">
          <w:rPr>
            <w:lang w:val="en-US" w:eastAsia="zh-CN"/>
          </w:rPr>
          <w:t xml:space="preserve">and their serving area </w:t>
        </w:r>
      </w:ins>
      <w:ins w:id="13" w:author="ZTE" w:date="2025-03-28T11:42:00Z">
        <w:r w:rsidR="007809DD">
          <w:rPr>
            <w:lang w:val="en-US" w:eastAsia="zh-CN"/>
          </w:rPr>
          <w:t xml:space="preserve">information by </w:t>
        </w:r>
      </w:ins>
      <w:ins w:id="14" w:author="ZTE" w:date="2025-03-28T11:43:00Z">
        <w:r w:rsidR="007809DD">
          <w:rPr>
            <w:lang w:val="en-US" w:eastAsia="zh-CN"/>
          </w:rPr>
          <w:t>OAM.</w:t>
        </w:r>
      </w:ins>
      <w:ins w:id="15" w:author="ZTE" w:date="2025-03-28T14:31:00Z">
        <w:r w:rsidR="00A1380C">
          <w:rPr>
            <w:lang w:val="en-US" w:eastAsia="zh-CN"/>
          </w:rPr>
          <w:t xml:space="preserve"> When r</w:t>
        </w:r>
      </w:ins>
      <w:ins w:id="16" w:author="ZTE" w:date="2025-03-28T14:32:00Z">
        <w:r w:rsidR="00A1380C">
          <w:rPr>
            <w:lang w:val="en-US" w:eastAsia="zh-CN"/>
          </w:rPr>
          <w:t xml:space="preserve">eceiving the </w:t>
        </w:r>
      </w:ins>
      <w:proofErr w:type="spellStart"/>
      <w:ins w:id="17" w:author="ZTE" w:date="2025-03-28T14:41:00Z">
        <w:r w:rsidR="006A4100">
          <w:rPr>
            <w:lang w:val="en-US" w:eastAsia="zh-CN"/>
          </w:rPr>
          <w:t>AIoT</w:t>
        </w:r>
        <w:proofErr w:type="spellEnd"/>
        <w:r w:rsidR="006A4100">
          <w:rPr>
            <w:lang w:val="en-US" w:eastAsia="zh-CN"/>
          </w:rPr>
          <w:t xml:space="preserve"> </w:t>
        </w:r>
      </w:ins>
      <w:ins w:id="18" w:author="ZTE" w:date="2025-03-28T14:32:00Z">
        <w:r w:rsidR="00A1380C">
          <w:rPr>
            <w:lang w:val="en-US" w:eastAsia="zh-CN"/>
          </w:rPr>
          <w:t xml:space="preserve">service request from the NEF and the request includes the target area information, </w:t>
        </w:r>
      </w:ins>
      <w:ins w:id="19" w:author="ZTE" w:date="2025-03-28T14:34:00Z">
        <w:r w:rsidR="00A1380C">
          <w:rPr>
            <w:lang w:val="en-US" w:eastAsia="zh-CN"/>
          </w:rPr>
          <w:t xml:space="preserve">the AIOTF </w:t>
        </w:r>
      </w:ins>
      <w:ins w:id="20" w:author="ZTE" w:date="2025-03-28T14:35:00Z">
        <w:r w:rsidR="00A1380C">
          <w:rPr>
            <w:lang w:val="en-US" w:eastAsia="zh-CN"/>
          </w:rPr>
          <w:t xml:space="preserve">selects the </w:t>
        </w:r>
        <w:proofErr w:type="spellStart"/>
        <w:r w:rsidR="00A1380C">
          <w:rPr>
            <w:lang w:val="en-US" w:eastAsia="zh-CN"/>
          </w:rPr>
          <w:t>AIoT</w:t>
        </w:r>
        <w:proofErr w:type="spellEnd"/>
        <w:r w:rsidR="00A1380C">
          <w:rPr>
            <w:lang w:val="en-US" w:eastAsia="zh-CN"/>
          </w:rPr>
          <w:t xml:space="preserve"> RAN node(s) based on</w:t>
        </w:r>
      </w:ins>
      <w:ins w:id="21" w:author="ZTE" w:date="2025-03-28T14:36:00Z">
        <w:r w:rsidR="00A1380C">
          <w:rPr>
            <w:lang w:val="en-US" w:eastAsia="zh-CN"/>
          </w:rPr>
          <w:t xml:space="preserve"> the target area information and the</w:t>
        </w:r>
        <w:r w:rsidR="00105BBC">
          <w:rPr>
            <w:lang w:val="en-US" w:eastAsia="zh-CN"/>
          </w:rPr>
          <w:t xml:space="preserve"> </w:t>
        </w:r>
        <w:proofErr w:type="spellStart"/>
        <w:r w:rsidR="00105BBC">
          <w:rPr>
            <w:lang w:val="en-US" w:eastAsia="zh-CN"/>
          </w:rPr>
          <w:t>AIoT</w:t>
        </w:r>
        <w:proofErr w:type="spellEnd"/>
        <w:r w:rsidR="00105BBC">
          <w:rPr>
            <w:lang w:val="en-US" w:eastAsia="zh-CN"/>
          </w:rPr>
          <w:t xml:space="preserve"> RAN node’s serving area information.</w:t>
        </w:r>
      </w:ins>
      <w:ins w:id="22" w:author="ZTE" w:date="2025-03-28T14:37:00Z">
        <w:r w:rsidR="006A4100">
          <w:rPr>
            <w:lang w:val="en-US" w:eastAsia="zh-CN"/>
          </w:rPr>
          <w:t xml:space="preserve"> Additionally, if the serving area of one or </w:t>
        </w:r>
      </w:ins>
      <w:ins w:id="23" w:author="ZTE" w:date="2025-03-28T14:38:00Z">
        <w:r w:rsidR="006A4100">
          <w:rPr>
            <w:lang w:val="en-US" w:eastAsia="zh-CN"/>
          </w:rPr>
          <w:t xml:space="preserve">multiple RAN readers matches the target area in the </w:t>
        </w:r>
      </w:ins>
      <w:proofErr w:type="spellStart"/>
      <w:ins w:id="24" w:author="ZTE" w:date="2025-03-28T14:41:00Z">
        <w:r w:rsidR="006A4100">
          <w:rPr>
            <w:lang w:val="en-US" w:eastAsia="zh-CN"/>
          </w:rPr>
          <w:t>AIoT</w:t>
        </w:r>
        <w:proofErr w:type="spellEnd"/>
        <w:r w:rsidR="006A4100">
          <w:rPr>
            <w:lang w:val="en-US" w:eastAsia="zh-CN"/>
          </w:rPr>
          <w:t xml:space="preserve"> </w:t>
        </w:r>
      </w:ins>
      <w:ins w:id="25" w:author="ZTE" w:date="2025-03-28T14:38:00Z">
        <w:r w:rsidR="006A4100">
          <w:rPr>
            <w:lang w:val="en-US" w:eastAsia="zh-CN"/>
          </w:rPr>
          <w:t xml:space="preserve">service request, the AIOTF </w:t>
        </w:r>
      </w:ins>
      <w:ins w:id="26" w:author="ZTE" w:date="2025-03-28T14:39:00Z">
        <w:r w:rsidR="006A4100">
          <w:rPr>
            <w:lang w:val="en-US" w:eastAsia="zh-CN"/>
          </w:rPr>
          <w:t xml:space="preserve">selects the RAN readers and </w:t>
        </w:r>
      </w:ins>
      <w:ins w:id="27" w:author="ZTE" w:date="2025-03-28T14:40:00Z">
        <w:r w:rsidR="006A4100">
          <w:rPr>
            <w:lang w:val="en-US" w:eastAsia="zh-CN"/>
          </w:rPr>
          <w:t>sends the service requ</w:t>
        </w:r>
      </w:ins>
      <w:ins w:id="28" w:author="ZTE" w:date="2025-03-28T14:41:00Z">
        <w:r w:rsidR="006A4100">
          <w:rPr>
            <w:lang w:val="en-US" w:eastAsia="zh-CN"/>
          </w:rPr>
          <w:t xml:space="preserve">est to the target </w:t>
        </w:r>
        <w:proofErr w:type="spellStart"/>
        <w:r w:rsidR="006A4100">
          <w:rPr>
            <w:lang w:val="en-US" w:eastAsia="zh-CN"/>
          </w:rPr>
          <w:t>AIoT</w:t>
        </w:r>
        <w:proofErr w:type="spellEnd"/>
        <w:r w:rsidR="006A4100">
          <w:rPr>
            <w:lang w:val="en-US" w:eastAsia="zh-CN"/>
          </w:rPr>
          <w:t xml:space="preserve"> RAN with </w:t>
        </w:r>
      </w:ins>
      <w:ins w:id="29" w:author="ZTE" w:date="2025-03-28T14:42:00Z">
        <w:r w:rsidR="006A4100">
          <w:rPr>
            <w:lang w:val="en-US" w:eastAsia="zh-CN"/>
          </w:rPr>
          <w:t xml:space="preserve">the </w:t>
        </w:r>
      </w:ins>
      <w:ins w:id="30" w:author="ZTE" w:date="2025-03-28T14:41:00Z">
        <w:r w:rsidR="006A4100">
          <w:rPr>
            <w:lang w:val="en-US" w:eastAsia="zh-CN"/>
          </w:rPr>
          <w:t xml:space="preserve">selected </w:t>
        </w:r>
      </w:ins>
      <w:ins w:id="31" w:author="ZTE" w:date="2025-03-28T14:42:00Z">
        <w:r w:rsidR="006A4100">
          <w:rPr>
            <w:lang w:val="en-US" w:eastAsia="zh-CN"/>
          </w:rPr>
          <w:t xml:space="preserve">RAN </w:t>
        </w:r>
      </w:ins>
      <w:ins w:id="32" w:author="ZTE" w:date="2025-03-28T14:41:00Z">
        <w:r w:rsidR="006A4100">
          <w:rPr>
            <w:lang w:val="en-US" w:eastAsia="zh-CN"/>
          </w:rPr>
          <w:t>reader information.</w:t>
        </w:r>
      </w:ins>
    </w:p>
    <w:p w:rsidR="006A4100" w:rsidRPr="003F7444" w:rsidRDefault="003F7444" w:rsidP="00601E13">
      <w:pPr>
        <w:rPr>
          <w:rFonts w:eastAsiaTheme="minorEastAsia"/>
          <w:lang w:val="en-US" w:eastAsia="zh-CN"/>
        </w:rPr>
      </w:pPr>
      <w:ins w:id="33" w:author="ZTE" w:date="2025-03-28T15:01:00Z">
        <w:r>
          <w:rPr>
            <w:rFonts w:eastAsiaTheme="minorEastAsia"/>
            <w:lang w:val="en-US" w:eastAsia="zh-CN"/>
          </w:rPr>
          <w:t>When t</w:t>
        </w:r>
      </w:ins>
      <w:ins w:id="34" w:author="ZTE" w:date="2025-03-28T15:00:00Z">
        <w:r>
          <w:rPr>
            <w:rFonts w:eastAsiaTheme="minorEastAsia"/>
            <w:lang w:val="en-US" w:eastAsia="zh-CN"/>
          </w:rPr>
          <w:t>he AMF su</w:t>
        </w:r>
      </w:ins>
      <w:ins w:id="35" w:author="ZTE" w:date="2025-03-28T15:01:00Z">
        <w:r>
          <w:rPr>
            <w:rFonts w:eastAsiaTheme="minorEastAsia"/>
            <w:lang w:val="en-US" w:eastAsia="zh-CN"/>
          </w:rPr>
          <w:t xml:space="preserve">pporting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capability registers to the NRF, it will include the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c</w:t>
        </w:r>
      </w:ins>
      <w:ins w:id="36" w:author="ZTE" w:date="2025-03-28T15:02:00Z">
        <w:r>
          <w:rPr>
            <w:rFonts w:eastAsiaTheme="minorEastAsia"/>
            <w:lang w:val="en-US" w:eastAsia="zh-CN"/>
          </w:rPr>
          <w:t xml:space="preserve">apability indication and </w:t>
        </w:r>
      </w:ins>
      <w:ins w:id="37" w:author="ZTE" w:date="2025-03-28T15:05:00Z">
        <w:r>
          <w:rPr>
            <w:rFonts w:eastAsiaTheme="minorEastAsia"/>
            <w:lang w:val="en-US" w:eastAsia="zh-CN"/>
          </w:rPr>
          <w:t xml:space="preserve">its serving area for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service. The </w:t>
        </w:r>
      </w:ins>
      <w:ins w:id="38" w:author="ZTE" w:date="2025-03-28T15:06:00Z">
        <w:r>
          <w:rPr>
            <w:lang w:val="en-US" w:eastAsia="zh-CN"/>
          </w:rPr>
          <w:t xml:space="preserve">AIOTF selects the AMF based on the </w:t>
        </w:r>
        <w:r w:rsidR="009F727F">
          <w:rPr>
            <w:lang w:val="en-US" w:eastAsia="zh-CN"/>
          </w:rPr>
          <w:t xml:space="preserve">AMF’s </w:t>
        </w:r>
        <w:proofErr w:type="spellStart"/>
        <w:r w:rsidR="009F727F">
          <w:rPr>
            <w:lang w:val="en-US" w:eastAsia="zh-CN"/>
          </w:rPr>
          <w:t>AIoT</w:t>
        </w:r>
        <w:proofErr w:type="spellEnd"/>
        <w:r w:rsidR="009F727F">
          <w:rPr>
            <w:lang w:val="en-US" w:eastAsia="zh-CN"/>
          </w:rPr>
          <w:t xml:space="preserve"> capability and the </w:t>
        </w:r>
        <w:r>
          <w:rPr>
            <w:lang w:val="en-US" w:eastAsia="zh-CN"/>
          </w:rPr>
          <w:t xml:space="preserve">target area information and the </w:t>
        </w:r>
      </w:ins>
      <w:ins w:id="39" w:author="ZTE" w:date="2025-03-28T15:07:00Z">
        <w:r w:rsidR="009F727F">
          <w:rPr>
            <w:lang w:val="en-US" w:eastAsia="zh-CN"/>
          </w:rPr>
          <w:t>AMF</w:t>
        </w:r>
      </w:ins>
      <w:ins w:id="40" w:author="ZTE" w:date="2025-03-28T15:06:00Z">
        <w:r>
          <w:rPr>
            <w:lang w:val="en-US" w:eastAsia="zh-CN"/>
          </w:rPr>
          <w:t xml:space="preserve">’s serving area </w:t>
        </w:r>
      </w:ins>
      <w:ins w:id="41" w:author="ZTE" w:date="2025-03-28T15:07:00Z">
        <w:r w:rsidR="009F727F">
          <w:rPr>
            <w:lang w:val="en-US" w:eastAsia="zh-CN"/>
          </w:rPr>
          <w:t xml:space="preserve">for </w:t>
        </w:r>
        <w:proofErr w:type="spellStart"/>
        <w:r w:rsidR="009F727F">
          <w:rPr>
            <w:lang w:val="en-US" w:eastAsia="zh-CN"/>
          </w:rPr>
          <w:t>AIoT</w:t>
        </w:r>
        <w:proofErr w:type="spellEnd"/>
        <w:r w:rsidR="009F727F">
          <w:rPr>
            <w:lang w:val="en-US" w:eastAsia="zh-CN"/>
          </w:rPr>
          <w:t xml:space="preserve"> service</w:t>
        </w:r>
      </w:ins>
      <w:ins w:id="42" w:author="ZTE" w:date="2025-03-28T15:06:00Z">
        <w:r>
          <w:rPr>
            <w:lang w:val="en-US" w:eastAsia="zh-CN"/>
          </w:rPr>
          <w:t>.</w:t>
        </w:r>
      </w:ins>
      <w:ins w:id="43" w:author="ZTE" w:date="2025-03-28T15:11:00Z">
        <w:r w:rsidR="009F727F">
          <w:rPr>
            <w:lang w:val="en-US" w:eastAsia="zh-CN"/>
          </w:rPr>
          <w:t xml:space="preserve"> The AIOTF sends the </w:t>
        </w:r>
        <w:proofErr w:type="spellStart"/>
        <w:r w:rsidR="009F727F">
          <w:rPr>
            <w:lang w:val="en-US" w:eastAsia="zh-CN"/>
          </w:rPr>
          <w:t>AIoT</w:t>
        </w:r>
        <w:proofErr w:type="spellEnd"/>
        <w:r w:rsidR="009F727F">
          <w:rPr>
            <w:lang w:val="en-US" w:eastAsia="zh-CN"/>
          </w:rPr>
          <w:t xml:space="preserve"> service request to the selected AMF and </w:t>
        </w:r>
      </w:ins>
      <w:ins w:id="44" w:author="ZTE" w:date="2025-03-28T15:18:00Z">
        <w:r w:rsidR="00D875D2">
          <w:rPr>
            <w:lang w:val="en-US" w:eastAsia="zh-CN"/>
          </w:rPr>
          <w:t xml:space="preserve">the AMF transfers the </w:t>
        </w:r>
      </w:ins>
      <w:ins w:id="45" w:author="ZTE" w:date="2025-03-28T15:19:00Z">
        <w:r w:rsidR="00D875D2">
          <w:rPr>
            <w:lang w:val="en-US" w:eastAsia="zh-CN"/>
          </w:rPr>
          <w:t xml:space="preserve">service request to the target </w:t>
        </w:r>
        <w:proofErr w:type="spellStart"/>
        <w:r w:rsidR="00D875D2">
          <w:rPr>
            <w:lang w:val="en-US" w:eastAsia="zh-CN"/>
          </w:rPr>
          <w:t>AIoT</w:t>
        </w:r>
        <w:proofErr w:type="spellEnd"/>
        <w:r w:rsidR="00D875D2">
          <w:rPr>
            <w:lang w:val="en-US" w:eastAsia="zh-CN"/>
          </w:rPr>
          <w:t xml:space="preserve"> RAN.</w:t>
        </w:r>
      </w:ins>
    </w:p>
    <w:p w:rsidR="00601E13" w:rsidDel="00D875D2" w:rsidRDefault="00601E13" w:rsidP="00601E13">
      <w:pPr>
        <w:pStyle w:val="EditorsNote"/>
        <w:rPr>
          <w:del w:id="46" w:author="ZTE" w:date="2025-03-28T15:19:00Z"/>
          <w:rFonts w:eastAsia="等线"/>
          <w:lang w:eastAsia="zh-CN"/>
        </w:rPr>
      </w:pPr>
      <w:del w:id="47" w:author="ZTE" w:date="2025-03-28T15:19:00Z">
        <w:r w:rsidRPr="007A7F13" w:rsidDel="00D875D2">
          <w:rPr>
            <w:rFonts w:eastAsia="等线"/>
            <w:lang w:eastAsia="en-US"/>
          </w:rPr>
          <w:delText>Editor’s note:</w:delText>
        </w:r>
        <w:r w:rsidRPr="00BC5D63" w:rsidDel="00D875D2">
          <w:rPr>
            <w:rFonts w:hint="eastAsia"/>
            <w:lang w:eastAsia="zh-CN"/>
          </w:rPr>
          <w:tab/>
        </w:r>
        <w:r w:rsidRPr="00327A3B" w:rsidDel="00D875D2">
          <w:rPr>
            <w:rFonts w:eastAsia="等线"/>
            <w:lang w:eastAsia="en-US"/>
          </w:rPr>
          <w:delText>Whether</w:delText>
        </w:r>
        <w:r w:rsidDel="00D875D2">
          <w:rPr>
            <w:rFonts w:eastAsia="等线"/>
            <w:lang w:eastAsia="en-US"/>
          </w:rPr>
          <w:delText xml:space="preserve"> and </w:delText>
        </w:r>
        <w:r w:rsidDel="00D875D2">
          <w:rPr>
            <w:rFonts w:eastAsia="等线"/>
            <w:lang w:eastAsia="zh-CN"/>
          </w:rPr>
          <w:delText>h</w:delText>
        </w:r>
        <w:r w:rsidDel="00D875D2">
          <w:rPr>
            <w:rFonts w:eastAsia="等线" w:hint="eastAsia"/>
            <w:lang w:eastAsia="zh-CN"/>
          </w:rPr>
          <w:delText>ow the AIOTF chooses the RAN reader(s) is FFS.</w:delText>
        </w:r>
      </w:del>
    </w:p>
    <w:p w:rsidR="00601E13" w:rsidDel="00D875D2" w:rsidRDefault="00601E13" w:rsidP="00601E13">
      <w:pPr>
        <w:pStyle w:val="EditorsNote"/>
        <w:rPr>
          <w:del w:id="48" w:author="ZTE" w:date="2025-03-28T15:19:00Z"/>
          <w:rFonts w:eastAsia="等线"/>
          <w:lang w:val="en-US" w:eastAsia="zh-CN"/>
        </w:rPr>
      </w:pPr>
      <w:del w:id="49" w:author="ZTE" w:date="2025-03-28T15:19:00Z">
        <w:r w:rsidRPr="003E52DC" w:rsidDel="00D875D2">
          <w:rPr>
            <w:rFonts w:eastAsia="等线"/>
            <w:lang w:eastAsia="zh-CN"/>
          </w:rPr>
          <w:delText>Editor’s note:</w:delText>
        </w:r>
        <w:r w:rsidRPr="00BC5D63" w:rsidDel="00D875D2">
          <w:rPr>
            <w:rFonts w:hint="eastAsia"/>
            <w:lang w:eastAsia="zh-CN"/>
          </w:rPr>
          <w:tab/>
        </w:r>
        <w:r w:rsidRPr="003E52DC" w:rsidDel="00D875D2">
          <w:rPr>
            <w:rFonts w:eastAsia="等线"/>
            <w:lang w:eastAsia="zh-CN"/>
          </w:rPr>
          <w:delText>How AIOTF selects the AMF and the AI</w:delText>
        </w:r>
        <w:r w:rsidDel="00D875D2">
          <w:rPr>
            <w:rFonts w:eastAsia="等线"/>
            <w:lang w:eastAsia="zh-CN"/>
          </w:rPr>
          <w:delText>o</w:delText>
        </w:r>
        <w:r w:rsidRPr="003E52DC" w:rsidDel="00D875D2">
          <w:rPr>
            <w:rFonts w:eastAsia="等线"/>
            <w:lang w:eastAsia="zh-CN"/>
          </w:rPr>
          <w:delText xml:space="preserve">T RAN </w:delText>
        </w:r>
        <w:r w:rsidRPr="003E52DC" w:rsidDel="00D875D2">
          <w:rPr>
            <w:rFonts w:eastAsia="等线"/>
            <w:lang w:val="en-US" w:eastAsia="zh-CN"/>
          </w:rPr>
          <w:delText xml:space="preserve">in </w:delText>
        </w:r>
        <w:r w:rsidDel="00D875D2">
          <w:rPr>
            <w:rFonts w:eastAsia="等线"/>
            <w:lang w:val="en-US" w:eastAsia="zh-CN"/>
          </w:rPr>
          <w:delText xml:space="preserve">the </w:delText>
        </w:r>
        <w:r w:rsidRPr="003E52DC" w:rsidDel="00D875D2">
          <w:rPr>
            <w:rFonts w:eastAsia="等线"/>
            <w:lang w:val="en-US" w:eastAsia="zh-CN"/>
          </w:rPr>
          <w:delText>indirect path is FFS.</w:delText>
        </w:r>
      </w:del>
    </w:p>
    <w:p w:rsidR="00601E13" w:rsidRDefault="00601E13" w:rsidP="00601E13">
      <w:pPr>
        <w:rPr>
          <w:lang w:val="en-US" w:eastAsia="zh-CN"/>
        </w:rPr>
      </w:pPr>
      <w:r w:rsidRPr="00A51F28">
        <w:t>T</w:t>
      </w:r>
      <w:r w:rsidRPr="00A51F28">
        <w:rPr>
          <w:rFonts w:hint="eastAsia"/>
        </w:rPr>
        <w:t xml:space="preserve">he AF </w:t>
      </w:r>
      <w:r w:rsidRPr="00A51F28">
        <w:t>may</w:t>
      </w:r>
      <w:r w:rsidRPr="00A51F28">
        <w:rPr>
          <w:rFonts w:hint="eastAsia"/>
        </w:rPr>
        <w:t xml:space="preserve"> provide </w:t>
      </w:r>
      <w:r w:rsidRPr="00A51F28">
        <w:t>the expected target area information in</w:t>
      </w:r>
      <w:r w:rsidRPr="00A51F28">
        <w:rPr>
          <w:rFonts w:hint="eastAsia"/>
        </w:rPr>
        <w:t xml:space="preserve"> </w:t>
      </w:r>
      <w:r w:rsidRPr="00A51F28">
        <w:t xml:space="preserve">the </w:t>
      </w:r>
      <w:proofErr w:type="spellStart"/>
      <w:r w:rsidRPr="00A51F28">
        <w:t>A</w:t>
      </w:r>
      <w:r w:rsidRPr="00A51F28">
        <w:rPr>
          <w:rFonts w:hint="eastAsia"/>
        </w:rPr>
        <w:t>IoT</w:t>
      </w:r>
      <w:proofErr w:type="spellEnd"/>
      <w:r w:rsidRPr="00A51F28">
        <w:t xml:space="preserve"> </w:t>
      </w:r>
      <w:r w:rsidRPr="00A51F28">
        <w:rPr>
          <w:rFonts w:hint="eastAsia"/>
        </w:rPr>
        <w:t>service request.</w:t>
      </w:r>
      <w:r w:rsidRPr="00A51F28">
        <w:t xml:space="preserve"> The NEF may convert the</w:t>
      </w:r>
      <w:r w:rsidRPr="00A51F28">
        <w:rPr>
          <w:rFonts w:eastAsia="等线" w:hint="eastAsia"/>
        </w:rPr>
        <w:t xml:space="preserve"> </w:t>
      </w:r>
      <w:r w:rsidRPr="00A51F28">
        <w:t>target area information received from the AF to internal area information. The NEF quer</w:t>
      </w:r>
      <w:r w:rsidRPr="00A51F28">
        <w:rPr>
          <w:rFonts w:eastAsia="等线" w:hint="eastAsia"/>
        </w:rPr>
        <w:t>ies</w:t>
      </w:r>
      <w:r w:rsidRPr="00A51F28">
        <w:t xml:space="preserve"> the NRF to obtain serving AIOTF(s) based on internal area information. Then, the NEF forwards the </w:t>
      </w:r>
      <w:proofErr w:type="spellStart"/>
      <w:r w:rsidRPr="00A51F28">
        <w:t>AI</w:t>
      </w:r>
      <w:r w:rsidRPr="00A51F28">
        <w:rPr>
          <w:rFonts w:hint="eastAsia"/>
        </w:rPr>
        <w:t>o</w:t>
      </w:r>
      <w:r w:rsidRPr="00A51F28">
        <w:t>T</w:t>
      </w:r>
      <w:proofErr w:type="spellEnd"/>
      <w:r w:rsidRPr="00A51F28">
        <w:t xml:space="preserve"> service request, including the internal area information, to the AIOTF.</w:t>
      </w:r>
    </w:p>
    <w:p w:rsidR="00601E13" w:rsidRDefault="00601E13" w:rsidP="00601E13">
      <w:pPr>
        <w:pStyle w:val="EditorsNote"/>
        <w:autoSpaceDN/>
        <w:textAlignment w:val="auto"/>
        <w:rPr>
          <w:rFonts w:eastAsia="等线"/>
          <w:lang w:eastAsia="en-US"/>
        </w:rPr>
      </w:pPr>
      <w:r w:rsidRPr="00424F79">
        <w:rPr>
          <w:rFonts w:eastAsia="等线"/>
          <w:lang w:eastAsia="en-US"/>
        </w:rPr>
        <w:lastRenderedPageBreak/>
        <w:t>Editor’s note:</w:t>
      </w:r>
      <w:r w:rsidRPr="00BC5D63">
        <w:rPr>
          <w:rFonts w:hint="eastAsia"/>
          <w:lang w:eastAsia="zh-CN"/>
        </w:rPr>
        <w:tab/>
      </w:r>
      <w:r>
        <w:rPr>
          <w:rFonts w:eastAsia="等线"/>
          <w:lang w:eastAsia="en-US"/>
        </w:rPr>
        <w:t>H</w:t>
      </w:r>
      <w:r w:rsidRPr="00B17432">
        <w:rPr>
          <w:rFonts w:eastAsia="等线"/>
          <w:lang w:eastAsia="en-US"/>
        </w:rPr>
        <w:t xml:space="preserve">ow the NEF converts target area information to internal </w:t>
      </w:r>
      <w:r>
        <w:rPr>
          <w:rFonts w:eastAsia="等线"/>
          <w:lang w:eastAsia="en-US"/>
        </w:rPr>
        <w:t>area</w:t>
      </w:r>
      <w:r w:rsidRPr="00B17432">
        <w:rPr>
          <w:rFonts w:eastAsia="等线"/>
          <w:lang w:eastAsia="en-US"/>
        </w:rPr>
        <w:t xml:space="preserve"> information and the format of the internal </w:t>
      </w:r>
      <w:r>
        <w:rPr>
          <w:rFonts w:eastAsia="等线"/>
          <w:lang w:eastAsia="en-US"/>
        </w:rPr>
        <w:t>area</w:t>
      </w:r>
      <w:r w:rsidRPr="00B17432">
        <w:rPr>
          <w:rFonts w:eastAsia="等线"/>
          <w:lang w:eastAsia="en-US"/>
        </w:rPr>
        <w:t xml:space="preserve"> information is FFS.</w:t>
      </w:r>
    </w:p>
    <w:p w:rsidR="00601E13" w:rsidRDefault="00601E13" w:rsidP="00601E13">
      <w:pPr>
        <w:pStyle w:val="EditorsNote"/>
        <w:autoSpaceDN/>
        <w:textAlignment w:val="auto"/>
        <w:rPr>
          <w:rFonts w:eastAsia="等线"/>
          <w:lang w:eastAsia="en-US"/>
        </w:rPr>
      </w:pPr>
      <w:r w:rsidRPr="00327A3B">
        <w:rPr>
          <w:rFonts w:eastAsia="等线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等线"/>
          <w:lang w:eastAsia="en-US"/>
        </w:rPr>
        <w:t xml:space="preserve">It is FFS </w:t>
      </w:r>
      <w:r w:rsidRPr="00424F79">
        <w:rPr>
          <w:rFonts w:eastAsia="等线"/>
          <w:lang w:eastAsia="en-US"/>
        </w:rPr>
        <w:t>how to handle the case that the</w:t>
      </w:r>
      <w:r w:rsidRPr="00327A3B">
        <w:rPr>
          <w:rFonts w:eastAsia="等线"/>
          <w:lang w:eastAsia="en-US"/>
        </w:rPr>
        <w:t xml:space="preserve"> AF provides other information than </w:t>
      </w:r>
      <w:r w:rsidRPr="00327A3B">
        <w:rPr>
          <w:lang w:val="en-US" w:eastAsia="zh-CN"/>
        </w:rPr>
        <w:t>target area information</w:t>
      </w:r>
      <w:r w:rsidRPr="00327A3B">
        <w:rPr>
          <w:rFonts w:eastAsia="等线"/>
          <w:lang w:eastAsia="en-US"/>
        </w:rPr>
        <w:t>, for the purpose of reader selection. In such case how the NEF and/or AIOTF use it to select the RAN reader.</w:t>
      </w:r>
    </w:p>
    <w:p w:rsidR="00601E13" w:rsidRPr="00424F79" w:rsidRDefault="00601E13" w:rsidP="00601E13">
      <w:pPr>
        <w:pStyle w:val="B1"/>
        <w:rPr>
          <w:rFonts w:eastAsia="等线"/>
          <w:lang w:val="en-US" w:eastAsia="zh-CN"/>
        </w:rPr>
      </w:pPr>
      <w:r w:rsidRPr="00A51F28">
        <w:rPr>
          <w:rFonts w:eastAsia="等线"/>
        </w:rPr>
        <w:t xml:space="preserve">The AIOTF </w:t>
      </w:r>
      <w:r w:rsidRPr="00A51F28">
        <w:rPr>
          <w:rFonts w:eastAsia="等线" w:hint="eastAsia"/>
        </w:rPr>
        <w:t>may have</w:t>
      </w:r>
      <w:r w:rsidRPr="00A51F28">
        <w:rPr>
          <w:rFonts w:eastAsia="等线"/>
        </w:rPr>
        <w:t xml:space="preserve"> </w:t>
      </w:r>
      <w:proofErr w:type="spellStart"/>
      <w:r w:rsidRPr="00A51F28">
        <w:rPr>
          <w:rFonts w:eastAsia="等线" w:hint="eastAsia"/>
        </w:rPr>
        <w:t>AI</w:t>
      </w:r>
      <w:r w:rsidRPr="00A51F28">
        <w:rPr>
          <w:rFonts w:eastAsia="等线"/>
        </w:rPr>
        <w:t>o</w:t>
      </w:r>
      <w:r w:rsidRPr="00A51F28">
        <w:rPr>
          <w:rFonts w:eastAsia="等线" w:hint="eastAsia"/>
        </w:rPr>
        <w:t>T</w:t>
      </w:r>
      <w:proofErr w:type="spellEnd"/>
      <w:r w:rsidRPr="00A51F28">
        <w:rPr>
          <w:rFonts w:eastAsia="等线" w:hint="eastAsia"/>
        </w:rPr>
        <w:t xml:space="preserve"> RAN information and the optional RAN</w:t>
      </w:r>
      <w:r w:rsidRPr="00A51F28">
        <w:rPr>
          <w:rFonts w:eastAsia="等线"/>
        </w:rPr>
        <w:t xml:space="preserve"> reader</w:t>
      </w:r>
      <w:r w:rsidRPr="00A51F28">
        <w:rPr>
          <w:rFonts w:eastAsia="等线" w:hint="eastAsia"/>
        </w:rPr>
        <w:t xml:space="preserve"> information</w:t>
      </w:r>
      <w:r w:rsidRPr="00A51F28">
        <w:rPr>
          <w:rFonts w:eastAsia="等线"/>
        </w:rPr>
        <w:t xml:space="preserve">. For direct path, the AIOTF obtains the information from </w:t>
      </w:r>
      <w:proofErr w:type="spellStart"/>
      <w:r w:rsidRPr="00A51F28">
        <w:rPr>
          <w:rFonts w:eastAsia="等线"/>
        </w:rPr>
        <w:t>AIoT</w:t>
      </w:r>
      <w:proofErr w:type="spellEnd"/>
      <w:r w:rsidRPr="00A51F28">
        <w:rPr>
          <w:rFonts w:eastAsia="等线"/>
        </w:rPr>
        <w:t xml:space="preserve"> RAN by</w:t>
      </w:r>
      <w:r w:rsidRPr="00A51F28">
        <w:t xml:space="preserve"> the</w:t>
      </w:r>
      <w:r w:rsidRPr="00A51F28">
        <w:rPr>
          <w:rFonts w:hint="eastAsia"/>
        </w:rPr>
        <w:t xml:space="preserve"> </w:t>
      </w:r>
      <w:r w:rsidRPr="00A51F28">
        <w:t>NGAP or</w:t>
      </w:r>
      <w:r w:rsidRPr="00A51F28">
        <w:rPr>
          <w:rFonts w:hint="eastAsia"/>
        </w:rPr>
        <w:t xml:space="preserve"> OAM configuration.</w:t>
      </w:r>
    </w:p>
    <w:p w:rsidR="00601E13" w:rsidRDefault="00601E13" w:rsidP="00601E13">
      <w:pPr>
        <w:pStyle w:val="EditorsNote"/>
        <w:overflowPunct/>
        <w:autoSpaceDE/>
        <w:autoSpaceDN/>
        <w:adjustRightInd/>
        <w:textAlignment w:val="auto"/>
        <w:rPr>
          <w:rFonts w:eastAsia="等线"/>
          <w:lang w:val="en-US" w:eastAsia="zh-CN"/>
        </w:rPr>
      </w:pPr>
      <w:r w:rsidRPr="00424F79">
        <w:rPr>
          <w:rFonts w:eastAsia="等线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proofErr w:type="spellStart"/>
      <w:r>
        <w:rPr>
          <w:rFonts w:eastAsia="等线" w:hint="eastAsia"/>
          <w:lang w:eastAsia="zh-CN"/>
        </w:rPr>
        <w:t>AI</w:t>
      </w: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>T</w:t>
      </w:r>
      <w:proofErr w:type="spellEnd"/>
      <w:r>
        <w:rPr>
          <w:rFonts w:eastAsia="等线" w:hint="eastAsia"/>
          <w:lang w:eastAsia="zh-CN"/>
        </w:rPr>
        <w:t xml:space="preserve"> RAN and </w:t>
      </w:r>
      <w:r>
        <w:rPr>
          <w:rFonts w:eastAsia="等线" w:hint="eastAsia"/>
          <w:lang w:val="en-US" w:eastAsia="zh-CN"/>
        </w:rPr>
        <w:t>RAN</w:t>
      </w:r>
      <w:r>
        <w:rPr>
          <w:rFonts w:eastAsia="等线"/>
          <w:lang w:val="en-US" w:eastAsia="en-US"/>
        </w:rPr>
        <w:t xml:space="preserve"> reader information needs to coordinate with the </w:t>
      </w:r>
      <w:r w:rsidRPr="007E4BF4">
        <w:rPr>
          <w:lang w:val="en-US" w:eastAsia="zh-CN"/>
        </w:rPr>
        <w:t>RAN</w:t>
      </w:r>
      <w:r>
        <w:rPr>
          <w:lang w:val="en-US" w:eastAsia="zh-CN"/>
        </w:rPr>
        <w:t> </w:t>
      </w:r>
      <w:r w:rsidRPr="007E4BF4">
        <w:rPr>
          <w:lang w:val="en-US" w:eastAsia="zh-CN"/>
        </w:rPr>
        <w:t>WG(s)</w:t>
      </w:r>
      <w:r>
        <w:rPr>
          <w:lang w:val="en-US" w:eastAsia="zh-CN"/>
        </w:rPr>
        <w:t>. Details are</w:t>
      </w:r>
      <w:r w:rsidRPr="002A3907">
        <w:rPr>
          <w:lang w:eastAsia="zh-CN"/>
        </w:rPr>
        <w:t xml:space="preserve"> pending RAN WG feedback</w:t>
      </w:r>
      <w:r w:rsidRPr="007E4BF4">
        <w:rPr>
          <w:lang w:val="en-US" w:eastAsia="zh-CN"/>
        </w:rPr>
        <w:t>.</w:t>
      </w:r>
    </w:p>
    <w:p w:rsidR="00601E13" w:rsidRDefault="00601E13" w:rsidP="00601E13">
      <w:pPr>
        <w:pStyle w:val="EditorsNote"/>
        <w:autoSpaceDN/>
        <w:rPr>
          <w:rFonts w:eastAsia="等线"/>
          <w:lang w:val="en-US" w:eastAsia="en-US"/>
        </w:rPr>
      </w:pPr>
      <w:r w:rsidRPr="00B17432">
        <w:rPr>
          <w:rFonts w:eastAsia="等线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B17432">
        <w:rPr>
          <w:rFonts w:eastAsia="等线"/>
          <w:lang w:val="en-US" w:eastAsia="en-US"/>
        </w:rPr>
        <w:t xml:space="preserve">The AIOTF </w:t>
      </w:r>
      <w:r>
        <w:rPr>
          <w:rFonts w:eastAsia="等线" w:hint="eastAsia"/>
          <w:lang w:val="en-US" w:eastAsia="zh-CN"/>
        </w:rPr>
        <w:t xml:space="preserve">or AMF </w:t>
      </w:r>
      <w:r w:rsidRPr="00B17432">
        <w:rPr>
          <w:rFonts w:eastAsia="等线"/>
          <w:lang w:val="en-US" w:eastAsia="en-US"/>
        </w:rPr>
        <w:t xml:space="preserve">configuration of </w:t>
      </w:r>
      <w:proofErr w:type="spellStart"/>
      <w:r w:rsidRPr="00327A3B">
        <w:rPr>
          <w:rFonts w:eastAsia="等线" w:hint="eastAsia"/>
          <w:lang w:val="en-US" w:eastAsia="zh-CN"/>
        </w:rPr>
        <w:t>AI</w:t>
      </w:r>
      <w:r w:rsidRPr="00327A3B">
        <w:rPr>
          <w:rFonts w:eastAsia="等线"/>
          <w:lang w:val="en-US" w:eastAsia="zh-CN"/>
        </w:rPr>
        <w:t>o</w:t>
      </w:r>
      <w:r w:rsidRPr="00327A3B">
        <w:rPr>
          <w:rFonts w:eastAsia="等线" w:hint="eastAsia"/>
          <w:lang w:val="en-US" w:eastAsia="zh-CN"/>
        </w:rPr>
        <w:t>T</w:t>
      </w:r>
      <w:proofErr w:type="spellEnd"/>
      <w:r>
        <w:rPr>
          <w:rFonts w:eastAsia="等线" w:hint="eastAsia"/>
          <w:lang w:val="en-US" w:eastAsia="zh-CN"/>
        </w:rPr>
        <w:t xml:space="preserve"> RAN and RAN</w:t>
      </w:r>
      <w:r w:rsidRPr="00B17432">
        <w:rPr>
          <w:rFonts w:eastAsia="等线"/>
          <w:lang w:val="en-US" w:eastAsia="en-US"/>
        </w:rPr>
        <w:t xml:space="preserve"> reader information over NGAP needs to coordinate with RAN WG(s).</w:t>
      </w:r>
    </w:p>
    <w:p w:rsidR="00601E13" w:rsidRPr="00424F79" w:rsidRDefault="00601E13" w:rsidP="00601E13">
      <w:pPr>
        <w:pStyle w:val="EditorsNote"/>
        <w:autoSpaceDN/>
        <w:rPr>
          <w:rFonts w:eastAsia="等线"/>
          <w:lang w:eastAsia="en-US"/>
        </w:rPr>
      </w:pPr>
      <w:r w:rsidRPr="005950E8">
        <w:rPr>
          <w:rFonts w:eastAsia="等线"/>
          <w:lang w:val="en-US"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5950E8">
        <w:rPr>
          <w:rFonts w:eastAsia="等线"/>
          <w:lang w:val="en-US" w:eastAsia="en-US"/>
        </w:rPr>
        <w:t xml:space="preserve">It is FFS how </w:t>
      </w:r>
      <w:proofErr w:type="spellStart"/>
      <w:r>
        <w:rPr>
          <w:rFonts w:eastAsia="等线" w:hint="eastAsia"/>
          <w:lang w:val="en-US" w:eastAsia="zh-CN"/>
        </w:rPr>
        <w:t>AI</w:t>
      </w:r>
      <w:r>
        <w:rPr>
          <w:rFonts w:eastAsia="等线"/>
          <w:lang w:val="en-US" w:eastAsia="zh-CN"/>
        </w:rPr>
        <w:t>o</w:t>
      </w:r>
      <w:r>
        <w:rPr>
          <w:rFonts w:eastAsia="等线" w:hint="eastAsia"/>
          <w:lang w:val="en-US" w:eastAsia="zh-CN"/>
        </w:rPr>
        <w:t>T</w:t>
      </w:r>
      <w:proofErr w:type="spellEnd"/>
      <w:r>
        <w:rPr>
          <w:rFonts w:eastAsia="等线" w:hint="eastAsia"/>
          <w:lang w:val="en-US" w:eastAsia="zh-CN"/>
        </w:rPr>
        <w:t xml:space="preserve"> RAN </w:t>
      </w:r>
      <w:r w:rsidRPr="005950E8">
        <w:rPr>
          <w:rFonts w:eastAsia="等线"/>
          <w:lang w:val="en-US" w:eastAsia="en-US"/>
        </w:rPr>
        <w:t>transfer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en-US"/>
        </w:rPr>
        <w:t xml:space="preserve"> and update</w:t>
      </w:r>
      <w:r>
        <w:rPr>
          <w:rFonts w:eastAsia="等线" w:hint="eastAsia"/>
          <w:lang w:val="en-US" w:eastAsia="zh-CN"/>
        </w:rPr>
        <w:t>s</w:t>
      </w:r>
      <w:r w:rsidRPr="005950E8">
        <w:rPr>
          <w:rFonts w:eastAsia="等线"/>
          <w:lang w:val="en-US" w:eastAsia="en-US"/>
        </w:rPr>
        <w:t xml:space="preserve"> </w:t>
      </w:r>
      <w:r>
        <w:rPr>
          <w:rFonts w:eastAsia="等线" w:hint="eastAsia"/>
          <w:lang w:val="en-US" w:eastAsia="zh-CN"/>
        </w:rPr>
        <w:t>its</w:t>
      </w:r>
      <w:r>
        <w:rPr>
          <w:rFonts w:eastAsia="等线"/>
          <w:lang w:val="en-US" w:eastAsia="en-US"/>
        </w:rPr>
        <w:t xml:space="preserve"> information to the AIOTF</w:t>
      </w:r>
      <w:r>
        <w:rPr>
          <w:rFonts w:eastAsia="等线" w:hint="eastAsia"/>
          <w:lang w:val="en-US" w:eastAsia="zh-CN"/>
        </w:rPr>
        <w:t xml:space="preserve"> in </w:t>
      </w:r>
      <w:r>
        <w:rPr>
          <w:rFonts w:eastAsia="等线"/>
          <w:lang w:val="en-US" w:eastAsia="zh-CN"/>
        </w:rPr>
        <w:t>indirect</w:t>
      </w:r>
      <w:r>
        <w:rPr>
          <w:rFonts w:eastAsia="等线" w:hint="eastAsia"/>
          <w:lang w:val="en-US" w:eastAsia="zh-CN"/>
        </w:rPr>
        <w:t xml:space="preserve"> path</w:t>
      </w:r>
      <w:r w:rsidRPr="005950E8">
        <w:rPr>
          <w:rFonts w:eastAsia="等线"/>
          <w:lang w:val="en-US" w:eastAsia="en-US"/>
        </w:rPr>
        <w:t>.</w:t>
      </w:r>
    </w:p>
    <w:p w:rsidR="00601E13" w:rsidRPr="00424F79" w:rsidRDefault="00601E13" w:rsidP="00601E13">
      <w:pPr>
        <w:pStyle w:val="NO"/>
        <w:overflowPunct/>
        <w:autoSpaceDE/>
        <w:autoSpaceDN/>
        <w:adjustRightInd/>
        <w:textAlignment w:val="auto"/>
        <w:rPr>
          <w:rFonts w:eastAsia="等线"/>
        </w:rPr>
      </w:pPr>
      <w:r w:rsidRPr="007A7F13">
        <w:rPr>
          <w:rFonts w:eastAsia="等线"/>
          <w:lang w:val="en-US" w:eastAsia="zh-CN"/>
        </w:rPr>
        <w:t>NOTE:</w:t>
      </w:r>
      <w:r w:rsidRPr="00BC5D63">
        <w:rPr>
          <w:rFonts w:hint="eastAsia"/>
          <w:lang w:eastAsia="zh-CN"/>
        </w:rPr>
        <w:tab/>
      </w:r>
      <w:r>
        <w:rPr>
          <w:rFonts w:eastAsia="等线" w:hint="eastAsia"/>
          <w:lang w:val="en-US" w:eastAsia="zh-CN"/>
        </w:rPr>
        <w:t>RAN</w:t>
      </w:r>
      <w:r>
        <w:rPr>
          <w:rFonts w:eastAsia="等线"/>
          <w:lang w:val="en-US" w:eastAsia="zh-CN"/>
        </w:rPr>
        <w:t xml:space="preserve"> reader </w:t>
      </w:r>
      <w:r w:rsidRPr="007A7F13">
        <w:rPr>
          <w:rFonts w:eastAsia="等线"/>
          <w:lang w:val="en-US" w:eastAsia="zh-CN"/>
        </w:rPr>
        <w:t>information</w:t>
      </w:r>
      <w:r>
        <w:rPr>
          <w:rFonts w:eastAsia="等线"/>
          <w:lang w:val="en-US" w:eastAsia="zh-CN"/>
        </w:rPr>
        <w:t xml:space="preserve"> </w:t>
      </w:r>
      <w:r w:rsidRPr="007A7F13">
        <w:rPr>
          <w:rFonts w:eastAsia="等线"/>
          <w:lang w:val="en-US" w:eastAsia="zh-CN"/>
        </w:rPr>
        <w:t>is not exposed to the AF.</w:t>
      </w:r>
    </w:p>
    <w:p w:rsidR="00601E13" w:rsidRDefault="00601E13" w:rsidP="00601E13">
      <w:pPr>
        <w:rPr>
          <w:lang w:val="en-US" w:eastAsia="zh-CN"/>
        </w:rPr>
      </w:pPr>
      <w:r w:rsidRPr="00A51F28">
        <w:rPr>
          <w:rFonts w:eastAsia="等线" w:hint="eastAsia"/>
        </w:rPr>
        <w:t>I</w:t>
      </w:r>
      <w:r w:rsidRPr="00A51F28">
        <w:rPr>
          <w:rFonts w:eastAsia="等线"/>
        </w:rPr>
        <w:t>f</w:t>
      </w:r>
      <w:r w:rsidRPr="00A51F28">
        <w:rPr>
          <w:rFonts w:eastAsia="等线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等线" w:hint="eastAsia"/>
        </w:rPr>
        <w:t>es</w:t>
      </w:r>
      <w:r w:rsidRPr="00A51F28">
        <w:t xml:space="preserve"> </w:t>
      </w:r>
      <w:proofErr w:type="spellStart"/>
      <w:r w:rsidRPr="00A51F28">
        <w:t>AIoT</w:t>
      </w:r>
      <w:proofErr w:type="spellEnd"/>
      <w:r w:rsidRPr="00A51F28">
        <w:t xml:space="preserve"> device Identifier(s)</w:t>
      </w:r>
      <w:r w:rsidRPr="00A51F28">
        <w:rPr>
          <w:rFonts w:eastAsia="等线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宋体"/>
        </w:rPr>
        <w:t xml:space="preserve"> </w:t>
      </w:r>
      <w:r w:rsidRPr="00A51F28">
        <w:rPr>
          <w:rFonts w:eastAsia="等线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 xml:space="preserve">(s) to determine </w:t>
      </w:r>
      <w:r w:rsidRPr="00A51F28">
        <w:rPr>
          <w:rFonts w:eastAsia="等线" w:hint="eastAsia"/>
        </w:rPr>
        <w:t>targeted RAN</w:t>
      </w:r>
      <w:r w:rsidRPr="00A51F28">
        <w:t xml:space="preserve"> reader(s) directly</w:t>
      </w:r>
      <w:r w:rsidRPr="00A51F28">
        <w:rPr>
          <w:rFonts w:hint="eastAsia"/>
        </w:rPr>
        <w:t>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1AC" w:rsidRDefault="001051AC">
      <w:r>
        <w:separator/>
      </w:r>
    </w:p>
    <w:p w:rsidR="001051AC" w:rsidRDefault="001051AC"/>
  </w:endnote>
  <w:endnote w:type="continuationSeparator" w:id="0">
    <w:p w:rsidR="001051AC" w:rsidRDefault="001051AC">
      <w:r>
        <w:continuationSeparator/>
      </w:r>
    </w:p>
    <w:p w:rsidR="001051AC" w:rsidRDefault="00105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444" w:rsidRDefault="003F744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7444" w:rsidRDefault="003F744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7444" w:rsidRDefault="003F74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1AC" w:rsidRDefault="001051AC">
      <w:r>
        <w:separator/>
      </w:r>
    </w:p>
    <w:p w:rsidR="001051AC" w:rsidRDefault="001051AC"/>
  </w:footnote>
  <w:footnote w:type="continuationSeparator" w:id="0">
    <w:p w:rsidR="001051AC" w:rsidRDefault="001051AC">
      <w:r>
        <w:continuationSeparator/>
      </w:r>
    </w:p>
    <w:p w:rsidR="001051AC" w:rsidRDefault="001051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444" w:rsidRDefault="003F7444"/>
  <w:p w:rsidR="003F7444" w:rsidRDefault="003F74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444" w:rsidRPr="00D04754" w:rsidRDefault="003F744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7444" w:rsidRPr="00D04754" w:rsidRDefault="003F744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01F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7444" w:rsidRPr="00D04754" w:rsidRDefault="003F744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1AC"/>
    <w:rsid w:val="00105469"/>
    <w:rsid w:val="001058C9"/>
    <w:rsid w:val="00105BBC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1F0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444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3F50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1E1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100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09DD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BF1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35A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27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0C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3A3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A7B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875D2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C7F45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7DF9-814E-415A-AD43-701B50FE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295</cp:revision>
  <cp:lastPrinted>2017-01-31T11:04:00Z</cp:lastPrinted>
  <dcterms:created xsi:type="dcterms:W3CDTF">2023-10-30T07:08:00Z</dcterms:created>
  <dcterms:modified xsi:type="dcterms:W3CDTF">2025-03-28T11:47:00Z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